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823796">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6B0392">
        <w:rPr>
          <w:b/>
          <w:i/>
          <w:noProof/>
          <w:sz w:val="28"/>
        </w:rPr>
        <w:t>6047</w:t>
      </w:r>
      <w:ins w:id="0" w:author="Huawei3" w:date="2022-08-18T13:02:00Z">
        <w:r w:rsidR="00DB6344">
          <w:rPr>
            <w:b/>
            <w:i/>
            <w:noProof/>
            <w:sz w:val="28"/>
          </w:rPr>
          <w:t>r01</w:t>
        </w:r>
      </w:ins>
      <w:bookmarkStart w:id="1" w:name="_GoBack"/>
      <w:bookmarkEnd w:id="1"/>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823796" w:rsidRPr="005149D5">
        <w:rPr>
          <w:rFonts w:eastAsia="Arial Unicode MS" w:cs="Arial"/>
          <w:b/>
          <w:bCs/>
          <w:sz w:val="24"/>
        </w:rPr>
        <w:t>A</w:t>
      </w:r>
      <w:r w:rsidR="00823796">
        <w:rPr>
          <w:rFonts w:eastAsia="Arial Unicode MS" w:cs="Arial"/>
          <w:b/>
          <w:bCs/>
          <w:sz w:val="24"/>
        </w:rPr>
        <w:t>ugust</w:t>
      </w:r>
      <w:r w:rsidR="00823796" w:rsidRPr="005149D5">
        <w:rPr>
          <w:rFonts w:eastAsia="Arial Unicode MS" w:cs="Arial"/>
          <w:b/>
          <w:bCs/>
          <w:sz w:val="24"/>
        </w:rPr>
        <w:t xml:space="preserve"> </w:t>
      </w:r>
      <w:r w:rsidR="00823796">
        <w:rPr>
          <w:rFonts w:eastAsia="Arial Unicode MS" w:cs="Arial"/>
          <w:b/>
          <w:bCs/>
          <w:sz w:val="24"/>
        </w:rPr>
        <w:t>17</w:t>
      </w:r>
      <w:r w:rsidR="00823796" w:rsidRPr="005149D5">
        <w:rPr>
          <w:rFonts w:eastAsia="Arial Unicode MS" w:cs="Arial"/>
          <w:b/>
          <w:bCs/>
          <w:sz w:val="24"/>
        </w:rPr>
        <w:t xml:space="preserve"> – 2</w:t>
      </w:r>
      <w:r w:rsidR="00823796">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823796" w:rsidRPr="00823796">
        <w:rPr>
          <w:rFonts w:cs="Arial"/>
          <w:b/>
          <w:bCs/>
          <w:color w:val="0000FF"/>
        </w:rPr>
        <w:t>4273</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8166A2" w:rsidP="00547111">
            <w:pPr>
              <w:pStyle w:val="CRCoverPage"/>
              <w:spacing w:after="0"/>
              <w:rPr>
                <w:noProof/>
              </w:rPr>
            </w:pPr>
            <w:r>
              <w:rPr>
                <w:b/>
                <w:noProof/>
                <w:sz w:val="28"/>
              </w:rPr>
              <w:t>3646</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823796"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w:t>
            </w:r>
            <w:r w:rsidR="008B4E61">
              <w:rPr>
                <w:b/>
                <w:noProof/>
                <w:sz w:val="28"/>
              </w:rPr>
              <w:t>6</w:t>
            </w:r>
            <w:r w:rsidR="006D18D3" w:rsidRPr="005149D5">
              <w:rPr>
                <w:b/>
                <w:noProof/>
                <w:sz w:val="28"/>
              </w:rPr>
              <w:t>.</w:t>
            </w:r>
            <w:r w:rsidR="008B4E61">
              <w:rPr>
                <w:b/>
                <w:noProof/>
                <w:sz w:val="28"/>
              </w:rPr>
              <w:t>1</w:t>
            </w:r>
            <w:r w:rsidR="00823796">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2" w:name="_Hlt497126619"/>
              <w:r w:rsidRPr="005149D5">
                <w:rPr>
                  <w:rStyle w:val="Hyperlink"/>
                  <w:rFonts w:cs="Arial"/>
                  <w:b/>
                  <w:i/>
                  <w:noProof/>
                  <w:color w:val="FF0000"/>
                </w:rPr>
                <w:t>L</w:t>
              </w:r>
              <w:bookmarkEnd w:id="2"/>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8166A2"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823796" w:rsidP="002B4465">
            <w:pPr>
              <w:pStyle w:val="CRCoverPage"/>
              <w:spacing w:after="0"/>
              <w:ind w:left="100"/>
              <w:rPr>
                <w:noProof/>
              </w:rPr>
            </w:pPr>
            <w:r w:rsidRPr="005149D5">
              <w:rPr>
                <w:noProof/>
              </w:rPr>
              <w:t>2022-0</w:t>
            </w:r>
            <w:r>
              <w:rPr>
                <w:noProof/>
              </w:rPr>
              <w:t>8</w:t>
            </w:r>
            <w:r w:rsidRPr="005149D5">
              <w:rPr>
                <w:noProof/>
              </w:rPr>
              <w:t>-</w:t>
            </w:r>
            <w:r>
              <w:rPr>
                <w:noProof/>
              </w:rPr>
              <w:t>10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8B4E61"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w:t>
            </w:r>
            <w:r w:rsidR="008B4E61">
              <w:rPr>
                <w:noProof/>
              </w:rPr>
              <w:t>6</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Del="0026762B" w:rsidRDefault="00A10673" w:rsidP="00B661A1">
            <w:pPr>
              <w:pStyle w:val="CRCoverPage"/>
              <w:spacing w:after="0"/>
              <w:ind w:left="100"/>
              <w:rPr>
                <w:del w:id="3" w:author="Huawei3" w:date="2022-08-18T12:55:00Z"/>
                <w:noProof/>
              </w:rPr>
            </w:pPr>
            <w:del w:id="4" w:author="Huawei3" w:date="2022-08-18T12:55:00Z">
              <w:r w:rsidDel="0026762B">
                <w:rPr>
                  <w:noProof/>
                </w:rPr>
                <w:delText xml:space="preserve">During the previous meetings, </w:delText>
              </w:r>
              <w:r w:rsidR="00CA7688" w:rsidDel="0026762B">
                <w:rPr>
                  <w:noProof/>
                </w:rPr>
                <w:delText>none of the</w:delText>
              </w:r>
              <w:r w:rsidR="0056623C" w:rsidDel="0026762B">
                <w:rPr>
                  <w:noProof/>
                </w:rPr>
                <w:delText xml:space="preserve"> proposals for clarifying the </w:delText>
              </w:r>
              <w:r w:rsidDel="0026762B">
                <w:rPr>
                  <w:noProof/>
                </w:rPr>
                <w:delText xml:space="preserve">meaning </w:delText>
              </w:r>
              <w:r w:rsidR="0056623C" w:rsidDel="0026762B">
                <w:rPr>
                  <w:noProof/>
                </w:rPr>
                <w:delText xml:space="preserve">of the </w:delText>
              </w:r>
              <w:r w:rsidR="00CA7688" w:rsidDel="0026762B">
                <w:rPr>
                  <w:noProof/>
                </w:rPr>
                <w:delText xml:space="preserve">ambiguous </w:delText>
              </w:r>
              <w:r w:rsidR="0056623C" w:rsidDel="0026762B">
                <w:rPr>
                  <w:noProof/>
                </w:rPr>
                <w:delText xml:space="preserve">term “UE egress” </w:delText>
              </w:r>
              <w:r w:rsidR="00CA7688" w:rsidDel="0026762B">
                <w:rPr>
                  <w:noProof/>
                </w:rPr>
                <w:delText>could be accepted</w:delText>
              </w:r>
              <w:r w:rsidR="0056623C" w:rsidDel="0026762B">
                <w:rPr>
                  <w:noProof/>
                </w:rPr>
                <w:delText xml:space="preserve">. It was however commented that the term could be removed from the specification (and replaced by the term “UE”) given that the UE internal details are </w:delText>
              </w:r>
              <w:r w:rsidR="006974B1" w:rsidDel="0026762B">
                <w:rPr>
                  <w:noProof/>
                </w:rPr>
                <w:delText>usually</w:delText>
              </w:r>
              <w:r w:rsidR="0056623C" w:rsidDel="0026762B">
                <w:rPr>
                  <w:noProof/>
                </w:rPr>
                <w:delText xml:space="preserve"> not specified.</w:delText>
              </w:r>
            </w:del>
          </w:p>
          <w:p w:rsidR="00CA7688" w:rsidRPr="005149D5" w:rsidRDefault="0026762B" w:rsidP="00CA7688">
            <w:pPr>
              <w:pStyle w:val="CRCoverPage"/>
              <w:spacing w:after="0"/>
              <w:ind w:left="100"/>
              <w:rPr>
                <w:noProof/>
              </w:rPr>
            </w:pPr>
            <w:ins w:id="5" w:author="Huawei3" w:date="2022-08-18T12:55:00Z">
              <w:r>
                <w:rPr>
                  <w:noProof/>
                </w:rPr>
                <w:t xml:space="preserve">The UL Burst Arrival Time is described in relation to the “UE egress interface” which could be misinterpreted as being the air interface. </w:t>
              </w:r>
            </w:ins>
            <w:r w:rsidR="00CA7688">
              <w:rPr>
                <w:noProof/>
              </w:rPr>
              <w:t xml:space="preserve">Furthermore, the definition of the </w:t>
            </w:r>
            <w:r w:rsidR="00CA7688" w:rsidRPr="00CA7688">
              <w:rPr>
                <w:noProof/>
              </w:rPr>
              <w:t>UE-DS-TT Residence Time</w:t>
            </w:r>
            <w:r w:rsidR="00CA7688">
              <w:rPr>
                <w:noProof/>
              </w:rPr>
              <w:t xml:space="preserve"> (which is used to calculate the UL Burst Arrival Time in the TSCAI) is </w:t>
            </w:r>
            <w:del w:id="6" w:author="Huawei3" w:date="2022-08-18T12:45:00Z">
              <w:r w:rsidR="00CA7688" w:rsidDel="00B9021E">
                <w:rPr>
                  <w:noProof/>
                </w:rPr>
                <w:delText xml:space="preserve">also </w:delText>
              </w:r>
            </w:del>
            <w:r w:rsidR="00CA7688">
              <w:rPr>
                <w:noProof/>
              </w:rPr>
              <w:t xml:space="preserve">not using the </w:t>
            </w:r>
            <w:del w:id="7" w:author="Huawei3" w:date="2022-08-18T12:45:00Z">
              <w:r w:rsidR="00CA7688" w:rsidDel="00B9021E">
                <w:rPr>
                  <w:noProof/>
                </w:rPr>
                <w:delText xml:space="preserve">this </w:delText>
              </w:r>
            </w:del>
            <w:r w:rsidR="00CA7688">
              <w:rPr>
                <w:noProof/>
              </w:rPr>
              <w:t>term</w:t>
            </w:r>
            <w:ins w:id="8" w:author="Huawei3" w:date="2022-08-18T12:45:00Z">
              <w:r w:rsidR="00B9021E">
                <w:rPr>
                  <w:noProof/>
                </w:rPr>
                <w:t xml:space="preserve"> “egress of the UE”</w:t>
              </w:r>
            </w:ins>
            <w:ins w:id="9" w:author="Huawei3" w:date="2022-08-18T12:56:00Z">
              <w:r>
                <w:rPr>
                  <w:noProof/>
                </w:rPr>
                <w:t xml:space="preserve"> at all</w:t>
              </w:r>
            </w:ins>
            <w:r w:rsidR="00CA7688">
              <w:rPr>
                <w:noProof/>
              </w:rPr>
              <w:t>: “</w:t>
            </w:r>
            <w:r w:rsidR="00CA7688" w:rsidRPr="00CA7688">
              <w:rPr>
                <w:b/>
                <w:noProof/>
              </w:rPr>
              <w:t>UE-DS-TT Residence Time:</w:t>
            </w:r>
            <w:r w:rsidR="00CA7688" w:rsidRPr="00CA7688">
              <w:rPr>
                <w:noProof/>
              </w:rPr>
              <w:t xml:space="preserve"> The time taken within the UE and DS-TT to forward a packet between the UE and DS-TT port.</w:t>
            </w:r>
            <w:r w:rsidR="00CA7688">
              <w:rPr>
                <w:noProof/>
              </w:rPr>
              <w:t>”</w:t>
            </w:r>
            <w:ins w:id="10" w:author="Huawei3" w:date="2022-08-18T12:47:00Z">
              <w:r w:rsidR="00B9021E">
                <w:rPr>
                  <w:noProof/>
                </w:rPr>
                <w:t xml:space="preserve"> </w:t>
              </w:r>
            </w:ins>
            <w:ins w:id="11" w:author="Huawei3" w:date="2022-08-18T12:50:00Z">
              <w:r w:rsidR="00B9021E">
                <w:rPr>
                  <w:noProof/>
                </w:rPr>
                <w:t xml:space="preserve">It is therefore necessary to </w:t>
              </w:r>
              <w:r>
                <w:rPr>
                  <w:noProof/>
                </w:rPr>
                <w:t xml:space="preserve">update the definition of </w:t>
              </w:r>
            </w:ins>
            <w:ins w:id="12" w:author="Huawei3" w:date="2022-08-18T12:51:00Z">
              <w:r w:rsidRPr="00CA7688">
                <w:rPr>
                  <w:noProof/>
                </w:rPr>
                <w:t>UE-DS-TT Residence Time</w:t>
              </w:r>
              <w:r>
                <w:rPr>
                  <w:noProof/>
                </w:rPr>
                <w:t xml:space="preserve"> and to use </w:t>
              </w:r>
            </w:ins>
            <w:ins w:id="13" w:author="Huawei3" w:date="2022-08-18T12:53:00Z">
              <w:r>
                <w:rPr>
                  <w:noProof/>
                </w:rPr>
                <w:t xml:space="preserve">“egress of the UE” in the specification, </w:t>
              </w:r>
            </w:ins>
            <w:ins w:id="14" w:author="Huawei3" w:date="2022-08-18T12:51:00Z">
              <w:r>
                <w:rPr>
                  <w:noProof/>
                </w:rPr>
                <w:t>consistent</w:t>
              </w:r>
            </w:ins>
            <w:ins w:id="15" w:author="Huawei3" w:date="2022-08-18T12:53:00Z">
              <w:r>
                <w:rPr>
                  <w:noProof/>
                </w:rPr>
                <w:t>ly</w:t>
              </w:r>
            </w:ins>
            <w:ins w:id="16" w:author="Huawei3" w:date="2022-08-18T12:52:00Z">
              <w:r>
                <w:rPr>
                  <w:noProof/>
                </w:rPr>
                <w:t>.</w:t>
              </w:r>
            </w:ins>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Default="00E43D2B">
            <w:pPr>
              <w:pStyle w:val="CRCoverPage"/>
              <w:spacing w:after="0"/>
              <w:ind w:left="100"/>
              <w:rPr>
                <w:ins w:id="17" w:author="Huawei3" w:date="2022-08-18T12:44:00Z"/>
                <w:noProof/>
              </w:rPr>
            </w:pPr>
            <w:del w:id="18" w:author="Huawei3" w:date="2022-08-18T12:44:00Z">
              <w:r w:rsidDel="00B9021E">
                <w:rPr>
                  <w:noProof/>
                </w:rPr>
                <w:delText xml:space="preserve">The term </w:delText>
              </w:r>
              <w:r w:rsidR="00CA7688" w:rsidDel="00B9021E">
                <w:rPr>
                  <w:noProof/>
                </w:rPr>
                <w:delText>“</w:delText>
              </w:r>
              <w:r w:rsidDel="00B9021E">
                <w:rPr>
                  <w:noProof/>
                </w:rPr>
                <w:delText>UE egress</w:delText>
              </w:r>
              <w:r w:rsidR="00CA7688" w:rsidDel="00B9021E">
                <w:rPr>
                  <w:noProof/>
                </w:rPr>
                <w:delText>”</w:delText>
              </w:r>
              <w:r w:rsidDel="00B9021E">
                <w:rPr>
                  <w:noProof/>
                </w:rPr>
                <w:delText xml:space="preserve"> is </w:delText>
              </w:r>
              <w:r w:rsidR="00CA7688" w:rsidDel="00B9021E">
                <w:rPr>
                  <w:noProof/>
                </w:rPr>
                <w:delText>therefore replaced by “UE”</w:delText>
              </w:r>
              <w:r w:rsidDel="00B9021E">
                <w:rPr>
                  <w:noProof/>
                </w:rPr>
                <w:delText xml:space="preserve"> </w:delText>
              </w:r>
              <w:r w:rsidR="00CA7688" w:rsidDel="00B9021E">
                <w:rPr>
                  <w:noProof/>
                </w:rPr>
                <w:delText>in</w:delText>
              </w:r>
              <w:r w:rsidDel="00B9021E">
                <w:rPr>
                  <w:noProof/>
                </w:rPr>
                <w:delText xml:space="preserve"> th</w:delText>
              </w:r>
              <w:r w:rsidR="00CA7688" w:rsidDel="00B9021E">
                <w:rPr>
                  <w:noProof/>
                </w:rPr>
                <w:delText>is</w:delText>
              </w:r>
              <w:r w:rsidDel="00B9021E">
                <w:rPr>
                  <w:noProof/>
                </w:rPr>
                <w:delText xml:space="preserve"> specification</w:delText>
              </w:r>
              <w:r w:rsidR="00CA7688" w:rsidDel="00B9021E">
                <w:rPr>
                  <w:noProof/>
                </w:rPr>
                <w:delText xml:space="preserve"> to </w:delText>
              </w:r>
              <w:r w:rsidR="00330A66" w:rsidDel="00B9021E">
                <w:rPr>
                  <w:noProof/>
                </w:rPr>
                <w:delText xml:space="preserve">avoid the ambiguous term and to align with </w:delText>
              </w:r>
            </w:del>
            <w:ins w:id="19" w:author="Huawei3" w:date="2022-08-18T12:43:00Z">
              <w:r w:rsidR="00B9021E">
                <w:rPr>
                  <w:noProof/>
                </w:rPr>
                <w:t>T</w:t>
              </w:r>
            </w:ins>
            <w:del w:id="20" w:author="Huawei3" w:date="2022-08-18T12:43:00Z">
              <w:r w:rsidR="00330A66" w:rsidDel="00B9021E">
                <w:rPr>
                  <w:noProof/>
                </w:rPr>
                <w:delText>t</w:delText>
              </w:r>
            </w:del>
            <w:r w:rsidR="00330A66">
              <w:rPr>
                <w:noProof/>
              </w:rPr>
              <w:t xml:space="preserve">he definition of the </w:t>
            </w:r>
            <w:r w:rsidR="00330A66" w:rsidRPr="00CA7688">
              <w:rPr>
                <w:noProof/>
              </w:rPr>
              <w:t>UE-DS-TT Residence Time</w:t>
            </w:r>
            <w:ins w:id="21" w:author="Huawei3" w:date="2022-08-18T12:43:00Z">
              <w:r w:rsidR="00B9021E">
                <w:rPr>
                  <w:noProof/>
                </w:rPr>
                <w:t xml:space="preserve"> is updated </w:t>
              </w:r>
            </w:ins>
            <w:ins w:id="22" w:author="Huawei3" w:date="2022-08-18T12:44:00Z">
              <w:r w:rsidR="00B9021E">
                <w:rPr>
                  <w:noProof/>
                </w:rPr>
                <w:t>with</w:t>
              </w:r>
            </w:ins>
            <w:ins w:id="23" w:author="Huawei3" w:date="2022-08-18T12:43:00Z">
              <w:r w:rsidR="00B9021E">
                <w:rPr>
                  <w:noProof/>
                </w:rPr>
                <w:t xml:space="preserve"> the term “egress of the UE</w:t>
              </w:r>
            </w:ins>
            <w:ins w:id="24" w:author="Huawei3" w:date="2022-08-18T12:44:00Z">
              <w:r w:rsidR="00B9021E">
                <w:rPr>
                  <w:noProof/>
                </w:rPr>
                <w:t>”</w:t>
              </w:r>
            </w:ins>
            <w:r>
              <w:rPr>
                <w:noProof/>
              </w:rPr>
              <w:t>.</w:t>
            </w:r>
          </w:p>
          <w:p w:rsidR="00B9021E" w:rsidRPr="005149D5" w:rsidRDefault="00B9021E">
            <w:pPr>
              <w:pStyle w:val="CRCoverPage"/>
              <w:spacing w:after="0"/>
              <w:ind w:left="100"/>
              <w:rPr>
                <w:noProof/>
              </w:rPr>
            </w:pPr>
            <w:ins w:id="25" w:author="Huawei3" w:date="2022-08-18T12:44:00Z">
              <w:r>
                <w:rPr>
                  <w:noProof/>
                </w:rPr>
                <w:t>Furthermore, the terminology is aligned in all places to “egress of the UE”.</w:t>
              </w:r>
            </w:ins>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688" w:rsidRDefault="00CA7688" w:rsidP="00B661A1">
            <w:pPr>
              <w:pStyle w:val="CRCoverPage"/>
              <w:spacing w:after="0"/>
              <w:ind w:left="100"/>
              <w:rPr>
                <w:noProof/>
              </w:rPr>
            </w:pPr>
            <w:r>
              <w:rPr>
                <w:noProof/>
              </w:rPr>
              <w:t>The meaning of the term</w:t>
            </w:r>
            <w:r w:rsidR="0056623C" w:rsidRPr="00CA7688">
              <w:rPr>
                <w:noProof/>
              </w:rPr>
              <w:t xml:space="preserve"> </w:t>
            </w:r>
            <w:r>
              <w:rPr>
                <w:noProof/>
              </w:rPr>
              <w:t>“</w:t>
            </w:r>
            <w:r w:rsidR="0056623C" w:rsidRPr="00CA7688">
              <w:rPr>
                <w:noProof/>
              </w:rPr>
              <w:t>UE egress</w:t>
            </w:r>
            <w:ins w:id="26" w:author="Huawei3" w:date="2022-08-18T12:50:00Z">
              <w:r w:rsidR="00B9021E">
                <w:rPr>
                  <w:noProof/>
                </w:rPr>
                <w:t xml:space="preserve"> interface</w:t>
              </w:r>
            </w:ins>
            <w:r>
              <w:rPr>
                <w:noProof/>
              </w:rPr>
              <w:t>”</w:t>
            </w:r>
            <w:r w:rsidR="0056623C" w:rsidRPr="00CA7688">
              <w:rPr>
                <w:noProof/>
              </w:rPr>
              <w:t xml:space="preserve"> </w:t>
            </w:r>
            <w:r>
              <w:rPr>
                <w:noProof/>
              </w:rPr>
              <w:t>is not clear and thus, the UL Burst Arrival Time in the TSCAI could be interpreted in different ways</w:t>
            </w:r>
            <w:r w:rsidR="0056623C"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3E00" w:rsidRDefault="00E43D2B">
            <w:pPr>
              <w:pStyle w:val="CRCoverPage"/>
              <w:spacing w:after="0"/>
              <w:ind w:left="100"/>
            </w:pPr>
            <w:r w:rsidRPr="00DA3BBC">
              <w:t>5.27.1a</w:t>
            </w:r>
            <w:r>
              <w:t xml:space="preserve">, </w:t>
            </w:r>
            <w:r w:rsidRPr="00DA3BBC">
              <w:t>5.27.2</w:t>
            </w:r>
            <w:r w:rsidR="004B3E00">
              <w:t xml:space="preserve">, </w:t>
            </w:r>
            <w:r w:rsidR="004B3E00" w:rsidRPr="00DA3BBC">
              <w:t>5.27.</w:t>
            </w:r>
            <w:r w:rsidR="004B3E00">
              <w:t>5</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rsidR="00823796" w:rsidRPr="00234E94" w:rsidRDefault="00823796" w:rsidP="00823796">
      <w:pPr>
        <w:pStyle w:val="Heading3"/>
      </w:pPr>
      <w:bookmarkStart w:id="28" w:name="_Toc106187183"/>
      <w:bookmarkStart w:id="29" w:name="_Toc51769442"/>
      <w:bookmarkStart w:id="30" w:name="_Toc98856057"/>
      <w:bookmarkStart w:id="31" w:name="_Toc91148556"/>
      <w:bookmarkEnd w:id="27"/>
      <w:r w:rsidRPr="00234E94">
        <w:t>5.27.1a</w:t>
      </w:r>
      <w:r w:rsidRPr="00234E94">
        <w:tab/>
        <w:t>Periodic deterministic QoS</w:t>
      </w:r>
      <w:bookmarkEnd w:id="28"/>
    </w:p>
    <w:p w:rsidR="00823796" w:rsidRPr="00234E94" w:rsidRDefault="00823796" w:rsidP="00823796">
      <w:r w:rsidRPr="00234E94">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823796" w:rsidRPr="00234E94" w:rsidRDefault="00823796" w:rsidP="00823796">
      <w:r w:rsidRPr="00234E94">
        <w:t>The features include the following:</w:t>
      </w:r>
    </w:p>
    <w:p w:rsidR="00823796" w:rsidRPr="00234E94" w:rsidRDefault="00823796" w:rsidP="00823796">
      <w:pPr>
        <w:pStyle w:val="B1"/>
      </w:pPr>
      <w:r w:rsidRPr="00234E94">
        <w:t>-</w:t>
      </w:r>
      <w:r w:rsidRPr="00234E94">
        <w:tab/>
        <w:t xml:space="preserve">Providing TSC Assistance Information (TSCAI) that describe TSC flow traffic patterns at the </w:t>
      </w:r>
      <w:proofErr w:type="spellStart"/>
      <w:r w:rsidRPr="00234E94">
        <w:t>gNB</w:t>
      </w:r>
      <w:proofErr w:type="spellEnd"/>
      <w:r w:rsidRPr="00234E94">
        <w:t xml:space="preserve"> ingress and </w:t>
      </w:r>
      <w:ins w:id="32" w:author="Huawei3" w:date="2022-08-18T12:35:00Z">
        <w:r w:rsidR="005B61FB">
          <w:t xml:space="preserve">the egress of the </w:t>
        </w:r>
      </w:ins>
      <w:r w:rsidRPr="00234E94">
        <w:t xml:space="preserve">UE </w:t>
      </w:r>
      <w:del w:id="33" w:author="Huawei3" w:date="2022-08-18T12:35:00Z">
        <w:r w:rsidRPr="00234E94" w:rsidDel="005B61FB">
          <w:delText xml:space="preserve">egress </w:delText>
        </w:r>
      </w:del>
      <w:del w:id="34" w:author="Huawei1" w:date="2022-08-10T10:10:00Z">
        <w:r w:rsidRPr="00234E94" w:rsidDel="006B0392">
          <w:delText xml:space="preserve">interfaces </w:delText>
        </w:r>
      </w:del>
      <w:r w:rsidRPr="00234E94">
        <w:t>for traffic in downlink and uplink direction, respectively;</w:t>
      </w:r>
    </w:p>
    <w:p w:rsidR="00823796" w:rsidRPr="00234E94" w:rsidRDefault="00823796" w:rsidP="00823796">
      <w:pPr>
        <w:pStyle w:val="B1"/>
      </w:pPr>
      <w:r w:rsidRPr="00234E94">
        <w:t>-</w:t>
      </w:r>
      <w:r w:rsidRPr="00234E94">
        <w:tab/>
        <w:t>Support for hold &amp; forward buffering mechanism (see clause 5.27.4) in DS-TT and NW-TT to de-jitter flows that have traversed the 5G System.</w:t>
      </w:r>
    </w:p>
    <w:bookmarkEnd w:id="29"/>
    <w:bookmarkEnd w:id="30"/>
    <w:bookmarkEnd w:id="3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3796" w:rsidRPr="00234E94" w:rsidRDefault="00823796" w:rsidP="00823796">
      <w:pPr>
        <w:pStyle w:val="Heading3"/>
      </w:pPr>
      <w:bookmarkStart w:id="35" w:name="_Toc106187184"/>
      <w:bookmarkStart w:id="36" w:name="_Toc20150066"/>
      <w:bookmarkStart w:id="37" w:name="_Toc27846865"/>
      <w:bookmarkStart w:id="38" w:name="_Toc36187996"/>
      <w:bookmarkStart w:id="39" w:name="_Toc45183900"/>
      <w:bookmarkStart w:id="40" w:name="_Toc47342742"/>
      <w:bookmarkStart w:id="41" w:name="_Toc51769443"/>
      <w:bookmarkStart w:id="42" w:name="_Toc98856058"/>
      <w:bookmarkStart w:id="43" w:name="_Toc91148558"/>
      <w:r w:rsidRPr="00234E94">
        <w:t>5.27.2</w:t>
      </w:r>
      <w:r w:rsidRPr="00234E94">
        <w:tab/>
        <w:t>TSC Assistance Information (TSCAI)</w:t>
      </w:r>
      <w:bookmarkEnd w:id="35"/>
    </w:p>
    <w:p w:rsidR="00823796" w:rsidRPr="00234E94" w:rsidRDefault="00823796" w:rsidP="00823796">
      <w:pPr>
        <w:pStyle w:val="NO"/>
      </w:pPr>
      <w:r w:rsidRPr="00234E94">
        <w:t>NOTE 1:</w:t>
      </w:r>
      <w:r w:rsidRPr="00234E94">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823796" w:rsidRPr="00234E94" w:rsidRDefault="00823796" w:rsidP="00823796">
      <w:r w:rsidRPr="00234E94">
        <w:t xml:space="preserve">TSC assistance information describes TSC traffic characteristics for use in the 5G System. The knowledge of TSN traffic pattern is useful for the </w:t>
      </w:r>
      <w:proofErr w:type="spellStart"/>
      <w:r w:rsidRPr="00234E94">
        <w:t>gNB</w:t>
      </w:r>
      <w:proofErr w:type="spellEnd"/>
      <w:r w:rsidRPr="00234E94">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rsidR="00823796" w:rsidRPr="00234E94" w:rsidRDefault="00823796" w:rsidP="00823796">
      <w:r w:rsidRPr="00234E94">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rsidR="00823796" w:rsidRPr="00234E94" w:rsidRDefault="00823796" w:rsidP="00823796">
      <w:r w:rsidRPr="00234E94">
        <w:t>Annex I describe how the traffic pattern information is determined.</w:t>
      </w:r>
    </w:p>
    <w:p w:rsidR="00823796" w:rsidRPr="00234E94" w:rsidRDefault="00823796" w:rsidP="00823796">
      <w:pPr>
        <w:pStyle w:val="NO"/>
      </w:pPr>
      <w:r w:rsidRPr="00234E94">
        <w:t>NOTE 2:</w:t>
      </w:r>
      <w:r w:rsidRPr="00234E94">
        <w:tab/>
        <w:t>Further details of aggregation of TSN streams (including determination of burst arrival times that are compatible so that TSN streams can be aggregated) are left for implementation.</w:t>
      </w:r>
    </w:p>
    <w:p w:rsidR="00823796" w:rsidRPr="00234E94" w:rsidRDefault="00823796" w:rsidP="00823796">
      <w:r w:rsidRPr="00234E94">
        <w:t>In this case, TSN AF creates one TSC Assistance Container for the aggregated TSN streams. The SMF will bind PCC rules with a TSC Assistance Container as described in clause 6.1.3.2.4 of TS</w:t>
      </w:r>
      <w:r>
        <w:t> </w:t>
      </w:r>
      <w:r w:rsidRPr="00234E94">
        <w:t>23.503</w:t>
      </w:r>
      <w:r>
        <w:t> </w:t>
      </w:r>
      <w:r w:rsidRPr="00234E94">
        <w:t xml:space="preserve">[45].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234E94">
        <w:t>rateRatio</w:t>
      </w:r>
      <w:proofErr w:type="spellEnd"/>
      <w:r w:rsidRPr="00234E94">
        <w:t xml:space="preserve"> between TSN time and 5GS time as measured and reported by the UPF.</w:t>
      </w:r>
    </w:p>
    <w:p w:rsidR="00823796" w:rsidRPr="00234E94" w:rsidRDefault="00823796" w:rsidP="00823796">
      <w:r w:rsidRPr="00234E94">
        <w:t>The TSCAI parameter determination in SMF is done as follows:</w:t>
      </w:r>
    </w:p>
    <w:p w:rsidR="00823796" w:rsidRPr="00234E94" w:rsidRDefault="00823796" w:rsidP="00823796">
      <w:pPr>
        <w:pStyle w:val="B1"/>
      </w:pPr>
      <w:r w:rsidRPr="00234E94">
        <w:t>-</w:t>
      </w:r>
      <w:r w:rsidRPr="00234E94">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23796" w:rsidRPr="00234E94" w:rsidRDefault="00823796" w:rsidP="00823796">
      <w:pPr>
        <w:pStyle w:val="B1"/>
      </w:pPr>
      <w:r w:rsidRPr="00234E94">
        <w:lastRenderedPageBreak/>
        <w:t>-</w:t>
      </w:r>
      <w:r w:rsidRPr="00234E94">
        <w:tab/>
        <w:t xml:space="preserve">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w:t>
      </w:r>
      <w:del w:id="44" w:author="Huawei1" w:date="2022-08-10T10:11:00Z">
        <w:r w:rsidRPr="00234E94" w:rsidDel="006B0392">
          <w:delText>r</w:delText>
        </w:r>
      </w:del>
      <w:ins w:id="45" w:author="Huawei1" w:date="2022-08-10T10:11:00Z">
        <w:r w:rsidR="006B0392">
          <w:t>R</w:t>
        </w:r>
      </w:ins>
      <w:r w:rsidRPr="00234E94">
        <w:t xml:space="preserve">esidence </w:t>
      </w:r>
      <w:del w:id="46" w:author="Huawei1" w:date="2022-08-10T10:11:00Z">
        <w:r w:rsidRPr="00234E94" w:rsidDel="006B0392">
          <w:delText>t</w:delText>
        </w:r>
      </w:del>
      <w:ins w:id="47" w:author="Huawei1" w:date="2022-08-10T10:11:00Z">
        <w:r w:rsidR="006B0392">
          <w:t>T</w:t>
        </w:r>
      </w:ins>
      <w:r w:rsidRPr="00234E94">
        <w:t>ime has not been provided by the UE is up to SMF implementation.</w:t>
      </w:r>
    </w:p>
    <w:p w:rsidR="00823796" w:rsidRPr="00234E94" w:rsidRDefault="00823796" w:rsidP="00823796">
      <w:pPr>
        <w:pStyle w:val="B1"/>
      </w:pPr>
      <w:r w:rsidRPr="00234E94">
        <w:t>-</w:t>
      </w:r>
      <w:r w:rsidRPr="00234E94">
        <w:tab/>
        <w:t xml:space="preserve">The SMF corrects the Periodicity in the TSN Assistance Container by the previously received cumulative </w:t>
      </w:r>
      <w:proofErr w:type="spellStart"/>
      <w:r w:rsidRPr="00234E94">
        <w:t>rateRatio</w:t>
      </w:r>
      <w:proofErr w:type="spellEnd"/>
      <w:r w:rsidRPr="00234E94">
        <w:t xml:space="preserve"> from the UPF and sets the TSCAI Periodicity as the corrected value.</w:t>
      </w:r>
    </w:p>
    <w:p w:rsidR="00823796" w:rsidRPr="00234E94" w:rsidRDefault="00823796" w:rsidP="00823796">
      <w:pPr>
        <w:pStyle w:val="B1"/>
      </w:pPr>
      <w:r w:rsidRPr="00234E94">
        <w:t>-</w:t>
      </w:r>
      <w:r w:rsidRPr="00234E94">
        <w:tab/>
        <w:t>The SMF sets the TSCAI Flow Direction as the Flow Direction in the TSN Assistance Container.</w:t>
      </w:r>
    </w:p>
    <w:p w:rsidR="00823796" w:rsidRPr="00234E94" w:rsidRDefault="00823796" w:rsidP="00823796">
      <w:pPr>
        <w:pStyle w:val="NO"/>
      </w:pPr>
      <w:r w:rsidRPr="00234E94">
        <w:t>NOTE 3:</w:t>
      </w:r>
      <w:r w:rsidRPr="00234E94">
        <w:tab/>
        <w:t>In order for the TSN AF to get Burst Arrival Time, Periodicity on a per TSN stream basis, support for IEEE Std 802.1Q [98] (as stated in clause 4.4.8.2) Per-Stream Filtering and Policing (PSFP) with stream gate operation is a prerequisite.</w:t>
      </w:r>
    </w:p>
    <w:p w:rsidR="00823796" w:rsidRPr="00234E94" w:rsidRDefault="00823796" w:rsidP="00823796">
      <w:r w:rsidRPr="00234E94">
        <w:t>The SMF provisions the UPF to report the clock drifting between 5G clock and the TSN clock for the TSN time domain number that is configured to the NW-TT, using the N4 Association Setup or Update procedures as described in clause 4.4.3 of TS</w:t>
      </w:r>
      <w:r>
        <w:t> </w:t>
      </w:r>
      <w:r w:rsidRPr="00234E94">
        <w:t>23.502</w:t>
      </w:r>
      <w:r>
        <w:t> </w:t>
      </w:r>
      <w:r w:rsidRPr="00234E94">
        <w:t>[3]. The configuration of the TSN time domain number to NW-TT is described in clause 5.28.1.</w:t>
      </w:r>
    </w:p>
    <w:p w:rsidR="00823796" w:rsidRPr="00234E94" w:rsidRDefault="00823796" w:rsidP="00823796">
      <w:r w:rsidRPr="00234E94">
        <w:t>In the case of drift between TSN GM clock and 5G clock of the configured TSN time domain number, the UPF updates the offset to SMF using the N4 Report Procedure as defined in clause 4.4.3.4 of TS</w:t>
      </w:r>
      <w:r>
        <w:t> </w:t>
      </w:r>
      <w:r w:rsidRPr="00234E94">
        <w:t>23.502</w:t>
      </w:r>
      <w:r>
        <w:t> </w:t>
      </w:r>
      <w:r w:rsidRPr="00234E94">
        <w:t xml:space="preserve">[3]. In the case of change of cumulative </w:t>
      </w:r>
      <w:proofErr w:type="spellStart"/>
      <w:r w:rsidRPr="00234E94">
        <w:t>rateRatio</w:t>
      </w:r>
      <w:proofErr w:type="spellEnd"/>
      <w:r w:rsidRPr="00234E94">
        <w:t xml:space="preserve"> between TSN time of the configured TSN time domain number and 5G time, the UPF updates the cumulative </w:t>
      </w:r>
      <w:proofErr w:type="spellStart"/>
      <w:r w:rsidRPr="00234E94">
        <w:t>rateRatio</w:t>
      </w:r>
      <w:proofErr w:type="spellEnd"/>
      <w:r w:rsidRPr="00234E94">
        <w:t xml:space="preserve"> to SMF using the N4 Report Procedure as defined in clause 4.4.3.4 of TS</w:t>
      </w:r>
      <w:r>
        <w:t> </w:t>
      </w:r>
      <w:r w:rsidRPr="00234E94">
        <w:t>23.502</w:t>
      </w:r>
      <w:r>
        <w:t> </w:t>
      </w:r>
      <w:r w:rsidRPr="00234E94">
        <w:t>[3]. The SMF may then trigger a PDU Session Modification as defined in clause 4.3.3 of TS</w:t>
      </w:r>
      <w:r>
        <w:t> </w:t>
      </w:r>
      <w:r w:rsidRPr="00234E94">
        <w:t>23.502</w:t>
      </w:r>
      <w:r>
        <w:t> </w:t>
      </w:r>
      <w:r w:rsidRPr="00234E94">
        <w:t>[3] in order to update the TSCAI to the NG-RAN without requiring AN or N1 specific signalling exchange with the UE.</w:t>
      </w:r>
    </w:p>
    <w:p w:rsidR="00823796" w:rsidRPr="00234E94" w:rsidRDefault="00823796" w:rsidP="00823796">
      <w:pPr>
        <w:pStyle w:val="NO"/>
      </w:pPr>
      <w:r w:rsidRPr="00234E94">
        <w:t>NOTE 4:</w:t>
      </w:r>
      <w:r w:rsidRPr="00234E94">
        <w:tab/>
        <w:t xml:space="preserve">In order to prevent frequent updates from the UPF, the UPF sends the offset or the cumulative </w:t>
      </w:r>
      <w:proofErr w:type="spellStart"/>
      <w:r w:rsidRPr="00234E94">
        <w:t>rateRatio</w:t>
      </w:r>
      <w:proofErr w:type="spellEnd"/>
      <w:r w:rsidRPr="00234E94">
        <w:t xml:space="preserve"> only when the difference between the current measurement and the previously reported measurement is larger than a threshold as described in clause 4.4.3.4 of TS</w:t>
      </w:r>
      <w:r>
        <w:t> </w:t>
      </w:r>
      <w:r w:rsidRPr="00234E94">
        <w:t>23.502</w:t>
      </w:r>
      <w:r>
        <w:t> </w:t>
      </w:r>
      <w:r w:rsidRPr="00234E94">
        <w:t>[3].</w:t>
      </w:r>
    </w:p>
    <w:p w:rsidR="00823796" w:rsidRPr="00234E94" w:rsidRDefault="00823796" w:rsidP="00823796">
      <w:r w:rsidRPr="00234E94">
        <w:t>The SMF may update the TSCAI to the NG-RAN as part of handover procedure as defined in clauses 4.9.1.2.2 and 4.9.1.3.2 of TS</w:t>
      </w:r>
      <w:r>
        <w:t> </w:t>
      </w:r>
      <w:r w:rsidRPr="00234E94">
        <w:t>23.502</w:t>
      </w:r>
      <w:r>
        <w:t> </w:t>
      </w:r>
      <w:r w:rsidRPr="00234E94">
        <w:t>[3].</w:t>
      </w:r>
    </w:p>
    <w:p w:rsidR="00823796" w:rsidRPr="00234E94" w:rsidRDefault="00823796" w:rsidP="00823796">
      <w:pPr>
        <w:pStyle w:val="TH"/>
      </w:pPr>
      <w:r w:rsidRPr="00234E94">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23796" w:rsidRPr="00234E94" w:rsidTr="006A18B9">
        <w:tc>
          <w:tcPr>
            <w:tcW w:w="3227" w:type="dxa"/>
            <w:shd w:val="clear" w:color="auto" w:fill="auto"/>
          </w:tcPr>
          <w:p w:rsidR="00823796" w:rsidRPr="00234E94" w:rsidRDefault="00823796" w:rsidP="006A18B9">
            <w:pPr>
              <w:pStyle w:val="TAH"/>
            </w:pPr>
            <w:r w:rsidRPr="00234E94">
              <w:t>Assistance Information</w:t>
            </w:r>
          </w:p>
        </w:tc>
        <w:tc>
          <w:tcPr>
            <w:tcW w:w="6630" w:type="dxa"/>
            <w:shd w:val="clear" w:color="auto" w:fill="auto"/>
          </w:tcPr>
          <w:p w:rsidR="00823796" w:rsidRPr="00234E94" w:rsidRDefault="00823796" w:rsidP="006A18B9">
            <w:pPr>
              <w:pStyle w:val="TAH"/>
            </w:pPr>
            <w:r w:rsidRPr="00234E94">
              <w:t>Description</w:t>
            </w:r>
          </w:p>
        </w:tc>
      </w:tr>
      <w:tr w:rsidR="00823796" w:rsidRPr="00234E94" w:rsidTr="006A18B9">
        <w:tc>
          <w:tcPr>
            <w:tcW w:w="3227" w:type="dxa"/>
            <w:shd w:val="clear" w:color="auto" w:fill="auto"/>
          </w:tcPr>
          <w:p w:rsidR="00823796" w:rsidRPr="00234E94" w:rsidRDefault="00823796" w:rsidP="006A18B9">
            <w:pPr>
              <w:pStyle w:val="TAL"/>
            </w:pPr>
            <w:r w:rsidRPr="00234E94">
              <w:t>Flow Direction</w:t>
            </w:r>
          </w:p>
        </w:tc>
        <w:tc>
          <w:tcPr>
            <w:tcW w:w="6630" w:type="dxa"/>
            <w:shd w:val="clear" w:color="auto" w:fill="auto"/>
          </w:tcPr>
          <w:p w:rsidR="00823796" w:rsidRPr="00234E94" w:rsidRDefault="00823796" w:rsidP="006A18B9">
            <w:pPr>
              <w:pStyle w:val="TAL"/>
            </w:pPr>
            <w:r w:rsidRPr="00234E94">
              <w:t>The direction of the TSC flow (uplink or downlink).</w:t>
            </w:r>
          </w:p>
        </w:tc>
      </w:tr>
      <w:tr w:rsidR="00823796" w:rsidRPr="00234E94" w:rsidTr="006A18B9">
        <w:tc>
          <w:tcPr>
            <w:tcW w:w="3227" w:type="dxa"/>
            <w:shd w:val="clear" w:color="auto" w:fill="auto"/>
          </w:tcPr>
          <w:p w:rsidR="00823796" w:rsidRPr="00234E94" w:rsidRDefault="00823796" w:rsidP="006A18B9">
            <w:pPr>
              <w:pStyle w:val="TAL"/>
            </w:pPr>
            <w:r w:rsidRPr="00234E94">
              <w:t>Periodicity</w:t>
            </w:r>
          </w:p>
        </w:tc>
        <w:tc>
          <w:tcPr>
            <w:tcW w:w="6630" w:type="dxa"/>
            <w:shd w:val="clear" w:color="auto" w:fill="auto"/>
          </w:tcPr>
          <w:p w:rsidR="00823796" w:rsidRPr="00234E94" w:rsidRDefault="00823796" w:rsidP="006A18B9">
            <w:pPr>
              <w:pStyle w:val="TAL"/>
            </w:pPr>
            <w:r w:rsidRPr="00234E94">
              <w:t>It refers to the time period between start of two bursts.</w:t>
            </w:r>
          </w:p>
        </w:tc>
      </w:tr>
      <w:tr w:rsidR="00823796" w:rsidRPr="00234E94" w:rsidTr="006A18B9">
        <w:tc>
          <w:tcPr>
            <w:tcW w:w="3227" w:type="dxa"/>
            <w:shd w:val="clear" w:color="auto" w:fill="auto"/>
          </w:tcPr>
          <w:p w:rsidR="00823796" w:rsidRPr="00234E94" w:rsidRDefault="00823796" w:rsidP="006A18B9">
            <w:pPr>
              <w:pStyle w:val="TAL"/>
            </w:pPr>
            <w:r w:rsidRPr="00234E94">
              <w:t xml:space="preserve">Burst Arrival </w:t>
            </w:r>
            <w:del w:id="48" w:author="Huawei1" w:date="2022-08-10T10:11:00Z">
              <w:r w:rsidRPr="00234E94" w:rsidDel="006B0392">
                <w:delText>t</w:delText>
              </w:r>
            </w:del>
            <w:ins w:id="49" w:author="Huawei1" w:date="2022-08-10T10:11:00Z">
              <w:r w:rsidR="006B0392">
                <w:t>T</w:t>
              </w:r>
            </w:ins>
            <w:r w:rsidRPr="00234E94">
              <w:t>ime</w:t>
            </w:r>
          </w:p>
        </w:tc>
        <w:tc>
          <w:tcPr>
            <w:tcW w:w="6630" w:type="dxa"/>
            <w:shd w:val="clear" w:color="auto" w:fill="auto"/>
          </w:tcPr>
          <w:p w:rsidR="00823796" w:rsidRPr="00234E94" w:rsidRDefault="00823796" w:rsidP="006A18B9">
            <w:pPr>
              <w:pStyle w:val="TAL"/>
            </w:pPr>
            <w:r w:rsidRPr="00234E94">
              <w:t xml:space="preserve">The latest possible time when the first packet of the data burst arrives at either the ingress of the RAN (downlink flow direction) or </w:t>
            </w:r>
            <w:ins w:id="50" w:author="Huawei3" w:date="2022-08-18T12:32:00Z">
              <w:r w:rsidR="005B61FB">
                <w:t xml:space="preserve">the </w:t>
              </w:r>
            </w:ins>
            <w:r w:rsidRPr="00234E94">
              <w:t xml:space="preserve">egress </w:t>
            </w:r>
            <w:del w:id="51" w:author="Huawei1" w:date="2022-08-10T10:11:00Z">
              <w:r w:rsidRPr="00234E94" w:rsidDel="006B0392">
                <w:delText xml:space="preserve">interface </w:delText>
              </w:r>
            </w:del>
            <w:r w:rsidRPr="00234E94">
              <w:t>of the UE (uplink flow direction).</w:t>
            </w:r>
          </w:p>
        </w:tc>
      </w:tr>
    </w:tbl>
    <w:p w:rsidR="008B4E61" w:rsidRPr="00234E94" w:rsidRDefault="008B4E61" w:rsidP="008B4E61">
      <w:bookmarkStart w:id="52" w:name="_Hlk101422369"/>
      <w:bookmarkEnd w:id="36"/>
      <w:bookmarkEnd w:id="37"/>
      <w:bookmarkEnd w:id="38"/>
      <w:bookmarkEnd w:id="39"/>
      <w:bookmarkEnd w:id="40"/>
      <w:bookmarkEnd w:id="41"/>
      <w:bookmarkEnd w:id="42"/>
    </w:p>
    <w:p w:rsidR="004B3E00" w:rsidRPr="0042466D" w:rsidRDefault="004B3E00" w:rsidP="004B3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150069"/>
      <w:bookmarkStart w:id="54" w:name="_Toc27846868"/>
      <w:bookmarkStart w:id="55" w:name="_Toc36187999"/>
      <w:bookmarkStart w:id="56" w:name="_Toc45183903"/>
      <w:bookmarkStart w:id="57" w:name="_Toc47342745"/>
      <w:bookmarkStart w:id="58" w:name="_Toc51769446"/>
      <w:bookmarkStart w:id="59" w:name="_Toc106187187"/>
      <w:bookmarkEnd w:id="43"/>
      <w:bookmarkEnd w:id="5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4B3E00" w:rsidRPr="00234E94" w:rsidRDefault="004B3E00" w:rsidP="004B3E00">
      <w:pPr>
        <w:pStyle w:val="Heading3"/>
      </w:pPr>
      <w:r w:rsidRPr="00234E94">
        <w:t>5.27.5</w:t>
      </w:r>
      <w:r w:rsidRPr="00234E94">
        <w:tab/>
        <w:t>5G System Bridge delay</w:t>
      </w:r>
      <w:bookmarkEnd w:id="53"/>
      <w:bookmarkEnd w:id="54"/>
      <w:bookmarkEnd w:id="55"/>
      <w:bookmarkEnd w:id="56"/>
      <w:bookmarkEnd w:id="57"/>
      <w:bookmarkEnd w:id="58"/>
      <w:bookmarkEnd w:id="59"/>
    </w:p>
    <w:p w:rsidR="004B3E00" w:rsidRPr="00234E94" w:rsidRDefault="004B3E00" w:rsidP="004B3E00">
      <w:r w:rsidRPr="00234E94">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rsidR="004B3E00" w:rsidRPr="00234E94" w:rsidRDefault="004B3E00" w:rsidP="004B3E00">
      <w:pPr>
        <w:pStyle w:val="B1"/>
      </w:pPr>
      <w:r w:rsidRPr="00234E94">
        <w:t>1.</w:t>
      </w:r>
      <w:r w:rsidRPr="00234E94">
        <w:tab/>
      </w:r>
      <w:bookmarkStart w:id="60" w:name="_Hlk111718006"/>
      <w:r w:rsidRPr="00234E94">
        <w:t xml:space="preserve">UE-DS-TT Residence Time: the time taken within the UE and DS-TT to forward a packet between the </w:t>
      </w:r>
      <w:ins w:id="61" w:author="Huawei3" w:date="2022-08-18T12:36:00Z">
        <w:r w:rsidR="005B61FB">
          <w:t>egress</w:t>
        </w:r>
        <w:r w:rsidR="005B61FB" w:rsidRPr="00234E94">
          <w:t xml:space="preserve"> </w:t>
        </w:r>
        <w:r w:rsidR="005B61FB">
          <w:t xml:space="preserve">of the </w:t>
        </w:r>
      </w:ins>
      <w:r w:rsidRPr="00234E94">
        <w:t xml:space="preserve">UE and </w:t>
      </w:r>
      <w:ins w:id="62" w:author="Huawei3" w:date="2022-08-18T12:32:00Z">
        <w:r w:rsidR="005B61FB">
          <w:t xml:space="preserve">the </w:t>
        </w:r>
      </w:ins>
      <w:r w:rsidRPr="00234E94">
        <w:t xml:space="preserve">DS-TT port. </w:t>
      </w:r>
      <w:bookmarkEnd w:id="60"/>
      <w:r w:rsidRPr="00234E94">
        <w:t>UE-DS-TT Residence Time is provided at the time of PDU Session Establishment by the UE to the network.</w:t>
      </w:r>
    </w:p>
    <w:p w:rsidR="004B3E00" w:rsidRPr="00234E94" w:rsidRDefault="004B3E00" w:rsidP="004B3E00">
      <w:pPr>
        <w:pStyle w:val="NO"/>
      </w:pPr>
      <w:r w:rsidRPr="00234E94">
        <w:t>NOTE 1:</w:t>
      </w:r>
      <w:r w:rsidRPr="00234E94">
        <w:tab/>
        <w:t>UE-DS-TT Residence Time is the same for uplink and downlink traffic and applies to all traffic classes.</w:t>
      </w:r>
    </w:p>
    <w:p w:rsidR="004B3E00" w:rsidRPr="00234E94" w:rsidRDefault="004B3E00" w:rsidP="004B3E00">
      <w:pPr>
        <w:pStyle w:val="B1"/>
      </w:pPr>
      <w:r w:rsidRPr="00234E94">
        <w:t>2.</w:t>
      </w:r>
      <w:r w:rsidRPr="00234E94">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4B3E00" w:rsidRPr="00234E94" w:rsidRDefault="004B3E00" w:rsidP="004B3E00">
      <w:r w:rsidRPr="00234E94">
        <w:lastRenderedPageBreak/>
        <w:t xml:space="preserve">The TSN AF calculates the 5GS </w:t>
      </w:r>
      <w:proofErr w:type="spellStart"/>
      <w:r w:rsidRPr="00234E94">
        <w:t>independentDelayMin</w:t>
      </w:r>
      <w:proofErr w:type="spellEnd"/>
      <w:r w:rsidRPr="00234E94">
        <w:t xml:space="preserve"> and </w:t>
      </w:r>
      <w:proofErr w:type="spellStart"/>
      <w:r w:rsidRPr="00234E94">
        <w:t>independentDelayMax</w:t>
      </w:r>
      <w:proofErr w:type="spellEnd"/>
      <w:r w:rsidRPr="00234E94">
        <w:t xml:space="preserve"> values for each port pair and for each traffic class using the above components. If the UE-DS-TT </w:t>
      </w:r>
      <w:del w:id="63" w:author="Huawei3" w:date="2022-08-18T12:33:00Z">
        <w:r w:rsidRPr="00234E94" w:rsidDel="005B61FB">
          <w:delText>r</w:delText>
        </w:r>
      </w:del>
      <w:ins w:id="64" w:author="Huawei3" w:date="2022-08-18T12:33:00Z">
        <w:r w:rsidR="005B61FB">
          <w:t>R</w:t>
        </w:r>
      </w:ins>
      <w:r w:rsidRPr="00234E94">
        <w:t xml:space="preserve">esidence </w:t>
      </w:r>
      <w:del w:id="65" w:author="Huawei3" w:date="2022-08-18T12:33:00Z">
        <w:r w:rsidRPr="00234E94" w:rsidDel="005B61FB">
          <w:delText>t</w:delText>
        </w:r>
      </w:del>
      <w:ins w:id="66" w:author="Huawei3" w:date="2022-08-18T12:33:00Z">
        <w:r w:rsidR="005B61FB">
          <w:t>T</w:t>
        </w:r>
      </w:ins>
      <w:r w:rsidRPr="00234E94">
        <w:t xml:space="preserve">ime has not been provided by the UE, then the TSN AF uses a locally configured minimum UE-DS-TT </w:t>
      </w:r>
      <w:del w:id="67" w:author="Huawei3" w:date="2022-08-18T12:33:00Z">
        <w:r w:rsidRPr="00234E94" w:rsidDel="005B61FB">
          <w:delText>r</w:delText>
        </w:r>
      </w:del>
      <w:ins w:id="68" w:author="Huawei3" w:date="2022-08-18T12:33:00Z">
        <w:r w:rsidR="005B61FB">
          <w:t>R</w:t>
        </w:r>
      </w:ins>
      <w:r w:rsidRPr="00234E94">
        <w:t xml:space="preserve">esidence </w:t>
      </w:r>
      <w:del w:id="69" w:author="Huawei3" w:date="2022-08-18T12:33:00Z">
        <w:r w:rsidRPr="00234E94" w:rsidDel="005B61FB">
          <w:delText>t</w:delText>
        </w:r>
      </w:del>
      <w:ins w:id="70" w:author="Huawei3" w:date="2022-08-18T12:33:00Z">
        <w:r w:rsidR="005B61FB">
          <w:t>T</w:t>
        </w:r>
      </w:ins>
      <w:r w:rsidRPr="00234E94">
        <w:t xml:space="preserve">ime for the calculation of </w:t>
      </w:r>
      <w:proofErr w:type="spellStart"/>
      <w:r w:rsidRPr="00234E94">
        <w:t>independentDelayMin</w:t>
      </w:r>
      <w:proofErr w:type="spellEnd"/>
      <w:r w:rsidRPr="00234E94">
        <w:t xml:space="preserve"> and a locally configured maximum UE-DS-TT </w:t>
      </w:r>
      <w:del w:id="71" w:author="Huawei3" w:date="2022-08-18T12:33:00Z">
        <w:r w:rsidRPr="00234E94" w:rsidDel="005B61FB">
          <w:delText>r</w:delText>
        </w:r>
      </w:del>
      <w:ins w:id="72" w:author="Huawei3" w:date="2022-08-18T12:33:00Z">
        <w:r w:rsidR="005B61FB">
          <w:t>R</w:t>
        </w:r>
      </w:ins>
      <w:r w:rsidRPr="00234E94">
        <w:t xml:space="preserve">esidence </w:t>
      </w:r>
      <w:del w:id="73" w:author="Huawei3" w:date="2022-08-18T12:33:00Z">
        <w:r w:rsidRPr="00234E94" w:rsidDel="005B61FB">
          <w:delText>t</w:delText>
        </w:r>
      </w:del>
      <w:ins w:id="74" w:author="Huawei3" w:date="2022-08-18T12:33:00Z">
        <w:r w:rsidR="005B61FB">
          <w:t>T</w:t>
        </w:r>
      </w:ins>
      <w:r w:rsidRPr="00234E94">
        <w:t xml:space="preserve">ime for the calculation of </w:t>
      </w:r>
      <w:proofErr w:type="spellStart"/>
      <w:r w:rsidRPr="00234E94">
        <w:t>independentDelayMax</w:t>
      </w:r>
      <w:proofErr w:type="spellEnd"/>
      <w:r w:rsidRPr="00234E94">
        <w:t>.</w:t>
      </w:r>
    </w:p>
    <w:p w:rsidR="004B3E00" w:rsidRPr="00234E94" w:rsidRDefault="004B3E00" w:rsidP="004B3E00">
      <w:r w:rsidRPr="00234E94">
        <w:t xml:space="preserve">The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rsidR="004B3E00" w:rsidRPr="00234E94" w:rsidRDefault="004B3E00" w:rsidP="004B3E00">
      <w:pPr>
        <w:pStyle w:val="NO"/>
      </w:pPr>
      <w:r w:rsidRPr="00234E94">
        <w:t>NOTE 2:</w:t>
      </w:r>
      <w:r w:rsidRPr="00234E94">
        <w:tab/>
        <w:t xml:space="preserve">Further details how TSN AF determines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are up to implementation.</w:t>
      </w:r>
    </w:p>
    <w:p w:rsidR="004B3E00" w:rsidRPr="00234E94" w:rsidRDefault="004B3E00" w:rsidP="004B3E00">
      <w:r w:rsidRPr="00234E94">
        <w:t xml:space="preserve">Since </w:t>
      </w:r>
      <w:del w:id="75" w:author="Huawei3" w:date="2022-08-18T12:34:00Z">
        <w:r w:rsidRPr="00234E94" w:rsidDel="005B61FB">
          <w:delText>R</w:delText>
        </w:r>
      </w:del>
      <w:ins w:id="76" w:author="Huawei3" w:date="2022-08-18T12:34:00Z">
        <w:r w:rsidR="005B61FB">
          <w:t>r</w:t>
        </w:r>
      </w:ins>
      <w:r w:rsidRPr="00234E94">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D05" w:rsidRDefault="00BC2D05">
      <w:r>
        <w:separator/>
      </w:r>
    </w:p>
  </w:endnote>
  <w:endnote w:type="continuationSeparator" w:id="0">
    <w:p w:rsidR="00BC2D05" w:rsidRDefault="00BC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D05" w:rsidRDefault="00BC2D05">
      <w:r>
        <w:separator/>
      </w:r>
    </w:p>
  </w:footnote>
  <w:footnote w:type="continuationSeparator" w:id="0">
    <w:p w:rsidR="00BC2D05" w:rsidRDefault="00BC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E005B"/>
    <w:rsid w:val="001E41F3"/>
    <w:rsid w:val="001F3065"/>
    <w:rsid w:val="0026004D"/>
    <w:rsid w:val="00263A5D"/>
    <w:rsid w:val="002640DD"/>
    <w:rsid w:val="00265753"/>
    <w:rsid w:val="0026762B"/>
    <w:rsid w:val="00271A4B"/>
    <w:rsid w:val="00275D12"/>
    <w:rsid w:val="002831F6"/>
    <w:rsid w:val="00284FEB"/>
    <w:rsid w:val="002860C4"/>
    <w:rsid w:val="002B4465"/>
    <w:rsid w:val="002B5741"/>
    <w:rsid w:val="002C2D0F"/>
    <w:rsid w:val="002E7741"/>
    <w:rsid w:val="0030271E"/>
    <w:rsid w:val="00305409"/>
    <w:rsid w:val="00313039"/>
    <w:rsid w:val="00330A6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3E00"/>
    <w:rsid w:val="004B75B7"/>
    <w:rsid w:val="00504314"/>
    <w:rsid w:val="00514818"/>
    <w:rsid w:val="005149D5"/>
    <w:rsid w:val="0051580D"/>
    <w:rsid w:val="00524056"/>
    <w:rsid w:val="00537FB7"/>
    <w:rsid w:val="00547111"/>
    <w:rsid w:val="0056623C"/>
    <w:rsid w:val="00592D74"/>
    <w:rsid w:val="005B61FB"/>
    <w:rsid w:val="005E2C44"/>
    <w:rsid w:val="005E65C0"/>
    <w:rsid w:val="00621188"/>
    <w:rsid w:val="006257ED"/>
    <w:rsid w:val="00625CC6"/>
    <w:rsid w:val="00677A1C"/>
    <w:rsid w:val="00677EFF"/>
    <w:rsid w:val="00695808"/>
    <w:rsid w:val="006974B1"/>
    <w:rsid w:val="006B0392"/>
    <w:rsid w:val="006B46FB"/>
    <w:rsid w:val="006C5923"/>
    <w:rsid w:val="006C7ED0"/>
    <w:rsid w:val="006D0B4C"/>
    <w:rsid w:val="006D18D3"/>
    <w:rsid w:val="006D5129"/>
    <w:rsid w:val="006E21FB"/>
    <w:rsid w:val="0070388D"/>
    <w:rsid w:val="00706BCA"/>
    <w:rsid w:val="00735297"/>
    <w:rsid w:val="00745433"/>
    <w:rsid w:val="00757C5B"/>
    <w:rsid w:val="007737CC"/>
    <w:rsid w:val="00775ACB"/>
    <w:rsid w:val="00792342"/>
    <w:rsid w:val="00793EC4"/>
    <w:rsid w:val="007977A8"/>
    <w:rsid w:val="007A75B0"/>
    <w:rsid w:val="007B512A"/>
    <w:rsid w:val="007C2097"/>
    <w:rsid w:val="007D5352"/>
    <w:rsid w:val="007D6A07"/>
    <w:rsid w:val="007F2012"/>
    <w:rsid w:val="007F7259"/>
    <w:rsid w:val="008040A8"/>
    <w:rsid w:val="008166A2"/>
    <w:rsid w:val="00823796"/>
    <w:rsid w:val="00826064"/>
    <w:rsid w:val="008279FA"/>
    <w:rsid w:val="008626E7"/>
    <w:rsid w:val="00870EE7"/>
    <w:rsid w:val="0087737C"/>
    <w:rsid w:val="00881457"/>
    <w:rsid w:val="008863B9"/>
    <w:rsid w:val="00891BE2"/>
    <w:rsid w:val="008A45A6"/>
    <w:rsid w:val="008B4E61"/>
    <w:rsid w:val="008B795E"/>
    <w:rsid w:val="008F686C"/>
    <w:rsid w:val="00901CAF"/>
    <w:rsid w:val="00906141"/>
    <w:rsid w:val="009148DE"/>
    <w:rsid w:val="00922BFA"/>
    <w:rsid w:val="00941E30"/>
    <w:rsid w:val="009501D4"/>
    <w:rsid w:val="009733BE"/>
    <w:rsid w:val="009748CA"/>
    <w:rsid w:val="009777D9"/>
    <w:rsid w:val="00982CCF"/>
    <w:rsid w:val="00991B88"/>
    <w:rsid w:val="009A5753"/>
    <w:rsid w:val="009A579D"/>
    <w:rsid w:val="009B0FFA"/>
    <w:rsid w:val="009B162C"/>
    <w:rsid w:val="009B7E39"/>
    <w:rsid w:val="009C2CB3"/>
    <w:rsid w:val="009E3297"/>
    <w:rsid w:val="009F6462"/>
    <w:rsid w:val="009F734F"/>
    <w:rsid w:val="00A10673"/>
    <w:rsid w:val="00A246B6"/>
    <w:rsid w:val="00A25CC3"/>
    <w:rsid w:val="00A263D1"/>
    <w:rsid w:val="00A47E70"/>
    <w:rsid w:val="00A50CF0"/>
    <w:rsid w:val="00A542FF"/>
    <w:rsid w:val="00A7671C"/>
    <w:rsid w:val="00A87BB1"/>
    <w:rsid w:val="00AA2CBC"/>
    <w:rsid w:val="00AA5DE5"/>
    <w:rsid w:val="00AB1391"/>
    <w:rsid w:val="00AC5820"/>
    <w:rsid w:val="00AD1CD8"/>
    <w:rsid w:val="00AE74BA"/>
    <w:rsid w:val="00AF1A6F"/>
    <w:rsid w:val="00B068A1"/>
    <w:rsid w:val="00B15BA9"/>
    <w:rsid w:val="00B258BB"/>
    <w:rsid w:val="00B3068D"/>
    <w:rsid w:val="00B41329"/>
    <w:rsid w:val="00B51DB3"/>
    <w:rsid w:val="00B55111"/>
    <w:rsid w:val="00B644C9"/>
    <w:rsid w:val="00B661A1"/>
    <w:rsid w:val="00B67B97"/>
    <w:rsid w:val="00B9021E"/>
    <w:rsid w:val="00B968C8"/>
    <w:rsid w:val="00BA3EC5"/>
    <w:rsid w:val="00BA51D9"/>
    <w:rsid w:val="00BB5DFC"/>
    <w:rsid w:val="00BC04BD"/>
    <w:rsid w:val="00BC0E8C"/>
    <w:rsid w:val="00BC2D05"/>
    <w:rsid w:val="00BD279D"/>
    <w:rsid w:val="00BD6BB8"/>
    <w:rsid w:val="00BE4CA2"/>
    <w:rsid w:val="00C160A6"/>
    <w:rsid w:val="00C23E01"/>
    <w:rsid w:val="00C33231"/>
    <w:rsid w:val="00C605B9"/>
    <w:rsid w:val="00C60B82"/>
    <w:rsid w:val="00C66BA2"/>
    <w:rsid w:val="00C704AF"/>
    <w:rsid w:val="00C743CA"/>
    <w:rsid w:val="00C94792"/>
    <w:rsid w:val="00C95985"/>
    <w:rsid w:val="00CA4EEF"/>
    <w:rsid w:val="00CA7688"/>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6344"/>
    <w:rsid w:val="00DC58AF"/>
    <w:rsid w:val="00DC6555"/>
    <w:rsid w:val="00DD2CF6"/>
    <w:rsid w:val="00DD52D2"/>
    <w:rsid w:val="00DE34CF"/>
    <w:rsid w:val="00DF1FC2"/>
    <w:rsid w:val="00DF53A0"/>
    <w:rsid w:val="00E13F3D"/>
    <w:rsid w:val="00E23990"/>
    <w:rsid w:val="00E32339"/>
    <w:rsid w:val="00E34898"/>
    <w:rsid w:val="00E43D2B"/>
    <w:rsid w:val="00E533D9"/>
    <w:rsid w:val="00E57FBF"/>
    <w:rsid w:val="00E61B6E"/>
    <w:rsid w:val="00E75B48"/>
    <w:rsid w:val="00E82D4D"/>
    <w:rsid w:val="00EA154E"/>
    <w:rsid w:val="00EB09B7"/>
    <w:rsid w:val="00EE1D4B"/>
    <w:rsid w:val="00EE7D7C"/>
    <w:rsid w:val="00F25D98"/>
    <w:rsid w:val="00F300FB"/>
    <w:rsid w:val="00F41DF3"/>
    <w:rsid w:val="00F6580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D69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A685-7406-4E4D-972C-C3061F8D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1917</Words>
  <Characters>10928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2022-08-18T10:30:00Z</dcterms:created>
  <dcterms:modified xsi:type="dcterms:W3CDTF">2022-08-18T11:02:00Z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